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ind w:left="0" w:leftChars="0" w:right="0" w:rightChars="0"/>
        <w:jc w:val="center"/>
        <w:textAlignment w:val="auto"/>
        <w:rPr>
          <w:rFonts w:ascii="方正小标宋简体" w:eastAsia="方正小标宋简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ind w:left="0" w:leftChars="0" w:right="0" w:rightChars="0"/>
        <w:jc w:val="center"/>
        <w:textAlignment w:val="auto"/>
        <w:rPr>
          <w:rFonts w:ascii="方正小标宋简体" w:eastAsia="方正小标宋简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ind w:left="0" w:leftChars="0" w:right="0" w:rightChars="0"/>
        <w:jc w:val="center"/>
        <w:textAlignment w:val="auto"/>
        <w:rPr>
          <w:rFonts w:ascii="方正小标宋简体" w:eastAsia="方正小标宋简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ind w:left="0" w:leftChars="0" w:right="0" w:rightChars="0"/>
        <w:jc w:val="center"/>
        <w:textAlignment w:val="auto"/>
        <w:rPr>
          <w:rFonts w:ascii="方正小标宋简体" w:eastAsia="方正小标宋简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ind w:left="0" w:leftChars="0" w:right="0" w:rightChars="0"/>
        <w:jc w:val="center"/>
        <w:textAlignment w:val="auto"/>
        <w:rPr>
          <w:rFonts w:ascii="方正小标宋简体" w:eastAsia="方正小标宋简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 w:line="720" w:lineRule="exact"/>
        <w:ind w:left="0" w:leftChars="0" w:right="0" w:rightChars="0"/>
        <w:jc w:val="center"/>
        <w:textAlignment w:val="auto"/>
        <w:rPr>
          <w:rFonts w:ascii="方正小标宋简体" w:eastAsia="方正小标宋简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团粤办发〔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2019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Times New Roman" w:hAnsi="Times New Roman" w:eastAsia="方正仿宋_GBK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ind w:left="0" w:leftChars="0" w:right="0" w:rightChars="0" w:firstLine="220" w:firstLineChars="50"/>
        <w:jc w:val="center"/>
        <w:textAlignment w:val="auto"/>
        <w:rPr>
          <w:rFonts w:hint="default" w:ascii="Times New Roman" w:hAnsi="Times New Roman" w:eastAsia="方正小标宋简体" w:cs="Times New Roman"/>
          <w:color w:val="000000" w:themeColor="text1"/>
          <w:sz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14:textFill>
            <w14:solidFill>
              <w14:schemeClr w14:val="tx1"/>
            </w14:solidFill>
          </w14:textFill>
        </w:rPr>
        <w:t>关于</w:t>
      </w:r>
      <w:r>
        <w:rPr>
          <w:rFonts w:hint="default" w:ascii="Times New Roman" w:hAnsi="Times New Roman" w:eastAsia="方正小标宋简体" w:cs="Times New Roman"/>
          <w:color w:val="000000" w:themeColor="text1"/>
          <w:sz w:val="44"/>
          <w:lang w:eastAsia="zh-CN"/>
          <w14:textFill>
            <w14:solidFill>
              <w14:schemeClr w14:val="tx1"/>
            </w14:solidFill>
          </w14:textFill>
        </w:rPr>
        <w:t>公布</w:t>
      </w:r>
      <w:r>
        <w:rPr>
          <w:rFonts w:hint="default" w:ascii="Times New Roman" w:hAnsi="Times New Roman" w:eastAsia="方正小标宋简体" w:cs="Times New Roman"/>
          <w:color w:val="000000" w:themeColor="text1"/>
          <w:sz w:val="44"/>
          <w14:textFill>
            <w14:solidFill>
              <w14:schemeClr w14:val="tx1"/>
            </w14:solidFill>
          </w14:textFill>
        </w:rPr>
        <w:t>首批广东省中学共青团</w:t>
      </w:r>
      <w:r>
        <w:rPr>
          <w:rFonts w:hint="default" w:ascii="Times New Roman" w:hAnsi="Times New Roman" w:eastAsia="方正小标宋简体" w:cs="Times New Roman"/>
          <w:color w:val="000000" w:themeColor="text1"/>
          <w:sz w:val="44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小标宋简体" w:cs="Times New Roman"/>
          <w:color w:val="000000" w:themeColor="text1"/>
          <w:sz w:val="44"/>
          <w14:textFill>
            <w14:solidFill>
              <w14:schemeClr w14:val="tx1"/>
            </w14:solidFill>
          </w14:textFill>
        </w:rPr>
        <w:t>名师工作室</w:t>
      </w:r>
      <w:r>
        <w:rPr>
          <w:rFonts w:hint="default" w:ascii="Times New Roman" w:hAnsi="Times New Roman" w:eastAsia="方正小标宋简体" w:cs="Times New Roman"/>
          <w:color w:val="000000" w:themeColor="text1"/>
          <w:sz w:val="44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lang w:eastAsia="zh-CN"/>
          <w14:textFill>
            <w14:solidFill>
              <w14:schemeClr w14:val="tx1"/>
            </w14:solidFill>
          </w14:textFill>
        </w:rPr>
        <w:t>名单</w:t>
      </w:r>
      <w:r>
        <w:rPr>
          <w:rFonts w:hint="default" w:ascii="Times New Roman" w:hAnsi="Times New Roman" w:eastAsia="方正小标宋简体" w:cs="Times New Roman"/>
          <w:color w:val="000000" w:themeColor="text1"/>
          <w:sz w:val="44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Times New Roman" w:hAnsi="Times New Roman" w:eastAsia="方正小标宋简体" w:cs="Times New Roman"/>
          <w:color w:val="000000" w:themeColor="text1"/>
          <w:sz w:val="44"/>
          <w:lang w:eastAsia="zh-CN"/>
          <w14:textFill>
            <w14:solidFill>
              <w14:schemeClr w14:val="tx1"/>
            </w14:solidFill>
          </w14:textFill>
        </w:rPr>
        <w:t>通知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小标宋简体" w:cs="Times New Roman"/>
          <w:color w:val="000000" w:themeColor="text1"/>
          <w:sz w:val="32"/>
          <w:szCs w:val="20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各地级以上市团委，省直机关团工委，省直属中学团委：</w:t>
      </w:r>
    </w:p>
    <w:p>
      <w:pPr>
        <w:spacing w:line="560" w:lineRule="exact"/>
        <w:ind w:firstLine="640"/>
        <w:jc w:val="both"/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按照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《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关于建立健全广东省中学团干部分层分级培养发展机制的通知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》（团粤办发〔201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45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号）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的工作部署，</w:t>
      </w:r>
      <w:r>
        <w:rPr>
          <w:rFonts w:hint="eastAsia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团省委</w:t>
      </w:r>
      <w:r>
        <w:rPr>
          <w:rFonts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于2018年10月启动首批省级中学共青团名师工作室认定申报</w:t>
      </w:r>
      <w:r>
        <w:rPr>
          <w:rFonts w:hint="eastAsia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Times New Roman" w:hAnsi="Times New Roman" w:eastAsia="方正仿宋_GBK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按照省级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中学共青团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名师工作室“有带头的中学共青团名师、有稳定的核心团队、有突出的项目品牌、有稳定的活动场所和保障”的“四有”建设标准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以及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“成熟一个建立一个”的原则，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经研究决定</w:t>
      </w:r>
      <w:r>
        <w:rPr>
          <w:rFonts w:hint="eastAsia" w:ascii="Times New Roman" w:hAnsi="Times New Roman" w:eastAsia="方正仿宋_GBK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授予胡国等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方正仿宋_GBK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位同志所主持的工作室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首批省级中学共青团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名师工作室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方正仿宋_GBK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称号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（名单见附件）。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希望首批省级中学共青团“名师工作室”珍惜荣誉，开拓创新，在理论研究、政策宣讲、引领示范、培育骨干、联系学生等方面发挥模范作用，着力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增强中学共青团先进性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为我省中学共青团改革发展作出积极贡献。</w:t>
      </w:r>
    </w:p>
    <w:p>
      <w:pPr>
        <w:spacing w:line="56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eastAsia="方正仿宋_GBK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团省委将每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仿宋_GBK" w:eastAsia="方正仿宋_GBK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年对首批</w:t>
      </w:r>
      <w:r>
        <w:rPr>
          <w:rFonts w:hint="default" w:ascii="方正仿宋_GBK" w:eastAsia="方正仿宋_GBK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省</w:t>
      </w:r>
      <w:r>
        <w:rPr>
          <w:rFonts w:hint="eastAsia" w:ascii="方正仿宋_GBK" w:eastAsia="方正仿宋_GBK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级</w:t>
      </w:r>
      <w:r>
        <w:rPr>
          <w:rFonts w:hint="default" w:ascii="方正仿宋_GBK" w:eastAsia="方正仿宋_GBK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中学共青团</w:t>
      </w:r>
      <w:r>
        <w:rPr>
          <w:rFonts w:hint="eastAsia" w:ascii="方正仿宋_GBK" w:eastAsia="方正仿宋_GBK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方正仿宋_GBK" w:eastAsia="方正仿宋_GBK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名师工作室</w:t>
      </w:r>
      <w:r>
        <w:rPr>
          <w:rFonts w:hint="eastAsia" w:ascii="方正仿宋_GBK" w:eastAsia="方正仿宋_GBK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”进行复核，对经考核不再具备“名师工作室”条件的，将予以通报摘牌。各地各单位要积极支持首批</w:t>
      </w:r>
      <w:r>
        <w:rPr>
          <w:rFonts w:hint="default" w:ascii="方正仿宋_GBK" w:eastAsia="方正仿宋_GBK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省</w:t>
      </w:r>
      <w:r>
        <w:rPr>
          <w:rFonts w:hint="eastAsia" w:ascii="方正仿宋_GBK" w:eastAsia="方正仿宋_GBK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级</w:t>
      </w:r>
      <w:r>
        <w:rPr>
          <w:rFonts w:hint="default" w:ascii="方正仿宋_GBK" w:eastAsia="方正仿宋_GBK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中学共青团</w:t>
      </w:r>
      <w:r>
        <w:rPr>
          <w:rFonts w:hint="eastAsia" w:ascii="方正仿宋_GBK" w:eastAsia="方正仿宋_GBK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“名师工作室”工作开展，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建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好用好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本级中学共青团“名师工作室”，带动中学共青团改革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纵深发展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提升本地区中学共青团工作质量和水平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  <w:t>附件：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首批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广东省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中学共青团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名师工作室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名单</w:t>
      </w:r>
    </w:p>
    <w:p>
      <w:pPr>
        <w:spacing w:line="560" w:lineRule="exact"/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联 系 人：团省委少年部 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  <w:t>张霭之、李镓洧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  <w:t>电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  <w:t>话：020-8718562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1、87195618</w:t>
      </w:r>
    </w:p>
    <w:p>
      <w:pPr>
        <w:spacing w:line="560" w:lineRule="exact"/>
        <w:jc w:val="left"/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right"/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  <w:t>共青团广东省委员会办公室</w:t>
      </w:r>
    </w:p>
    <w:p>
      <w:pPr>
        <w:spacing w:line="560" w:lineRule="exact"/>
        <w:ind w:firstLine="5244" w:firstLineChars="1639"/>
        <w:jc w:val="left"/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  <w:t>2019年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  <w:t>日</w:t>
      </w:r>
    </w:p>
    <w:p>
      <w:pPr>
        <w:spacing w:line="560" w:lineRule="exact"/>
        <w:rPr>
          <w:rFonts w:ascii="方正仿宋_GBK" w:eastAsia="方正仿宋_GBK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ascii="方正仿宋_GBK" w:eastAsia="方正仿宋_GBK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ascii="方正仿宋_GBK" w:eastAsia="方正仿宋_GBK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ascii="方正仿宋_GBK" w:eastAsia="方正仿宋_GBK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ascii="方正仿宋_GBK" w:eastAsia="方正仿宋_GBK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ascii="方正仿宋_GBK" w:eastAsia="方正仿宋_GBK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bookmarkStart w:id="0" w:name="_GoBack"/>
      <w:bookmarkEnd w:id="0"/>
    </w:p>
    <w:p>
      <w:pPr>
        <w:widowControl/>
        <w:spacing w:line="720" w:lineRule="exact"/>
        <w:ind w:firstLine="220" w:firstLineChars="5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首批广东省中学共青团“名师工作室”</w:t>
      </w:r>
    </w:p>
    <w:p>
      <w:pPr>
        <w:widowControl/>
        <w:spacing w:afterLines="50" w:line="720" w:lineRule="exact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名单</w:t>
      </w:r>
    </w:p>
    <w:p>
      <w:pPr>
        <w:widowControl/>
        <w:spacing w:afterLines="50" w:line="720" w:lineRule="exact"/>
        <w:jc w:val="center"/>
        <w:rPr>
          <w:rFonts w:ascii="方正小标宋简体" w:hAnsi="方正小标宋简体" w:eastAsia="方正小标宋简体" w:cs="方正小标宋简体"/>
          <w:bCs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kern w:val="0"/>
          <w:sz w:val="32"/>
          <w:szCs w:val="32"/>
        </w:rPr>
        <w:t>（共8个）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4"/>
        <w:gridCol w:w="6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4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b/>
                <w:bCs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b/>
                <w:bCs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主持人姓名</w:t>
            </w:r>
          </w:p>
        </w:tc>
        <w:tc>
          <w:tcPr>
            <w:tcW w:w="6068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b/>
                <w:bCs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b/>
                <w:bCs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主持人所在单位</w:t>
            </w:r>
            <w:r>
              <w:rPr>
                <w:rFonts w:hint="eastAsia" w:ascii="方正仿宋_GBK" w:eastAsia="方正仿宋_GBK"/>
                <w:b/>
                <w:bCs/>
                <w:color w:val="000000" w:themeColor="text1"/>
                <w:sz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4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胡  国</w:t>
            </w:r>
          </w:p>
        </w:tc>
        <w:tc>
          <w:tcPr>
            <w:tcW w:w="6068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广州市增城区新塘中学</w:t>
            </w:r>
            <w:r>
              <w:rPr>
                <w:rFonts w:hint="eastAsia" w:ascii="方正仿宋_GBK" w:eastAsia="方正仿宋_GBK"/>
                <w:color w:val="000000" w:themeColor="text1"/>
                <w:sz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团委书记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4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钟  良</w:t>
            </w:r>
          </w:p>
        </w:tc>
        <w:tc>
          <w:tcPr>
            <w:tcW w:w="6068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广州市玉岩中学</w:t>
            </w:r>
            <w:r>
              <w:rPr>
                <w:rFonts w:hint="eastAsia" w:ascii="方正仿宋_GBK" w:eastAsia="方正仿宋_GBK"/>
                <w:color w:val="000000" w:themeColor="text1"/>
                <w:sz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团委书记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4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徐  军</w:t>
            </w:r>
          </w:p>
        </w:tc>
        <w:tc>
          <w:tcPr>
            <w:tcW w:w="6068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深圳市观澜中学</w:t>
            </w:r>
            <w:r>
              <w:rPr>
                <w:rFonts w:hint="eastAsia" w:ascii="方正仿宋_GBK" w:eastAsia="方正仿宋_GBK"/>
                <w:color w:val="000000" w:themeColor="text1"/>
                <w:sz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团委书记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4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张  旭</w:t>
            </w:r>
          </w:p>
        </w:tc>
        <w:tc>
          <w:tcPr>
            <w:tcW w:w="6068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中山市实验中学</w:t>
            </w:r>
            <w:r>
              <w:rPr>
                <w:rFonts w:hint="eastAsia" w:ascii="方正仿宋_GBK" w:eastAsia="方正仿宋_GBK"/>
                <w:color w:val="000000" w:themeColor="text1"/>
                <w:sz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团委书记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4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陈丽芬</w:t>
            </w:r>
          </w:p>
        </w:tc>
        <w:tc>
          <w:tcPr>
            <w:tcW w:w="6068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华南师范大学中山附属中学</w:t>
            </w:r>
            <w:r>
              <w:rPr>
                <w:rFonts w:hint="eastAsia" w:ascii="方正仿宋_GBK" w:eastAsia="方正仿宋_GBK"/>
                <w:color w:val="000000" w:themeColor="text1"/>
                <w:sz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团委书记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4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杨海燕</w:t>
            </w:r>
          </w:p>
        </w:tc>
        <w:tc>
          <w:tcPr>
            <w:tcW w:w="6068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茂名市第一中学</w:t>
            </w:r>
            <w:r>
              <w:rPr>
                <w:rFonts w:hint="eastAsia" w:ascii="方正仿宋_GBK" w:eastAsia="方正仿宋_GBK"/>
                <w:color w:val="000000" w:themeColor="text1"/>
                <w:sz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团委书记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4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陈  怡</w:t>
            </w:r>
          </w:p>
        </w:tc>
        <w:tc>
          <w:tcPr>
            <w:tcW w:w="6068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清远市华侨中学</w:t>
            </w:r>
            <w:r>
              <w:rPr>
                <w:rFonts w:hint="eastAsia" w:ascii="方正仿宋_GBK" w:eastAsia="方正仿宋_GBK"/>
                <w:color w:val="000000" w:themeColor="text1"/>
                <w:sz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团委书记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4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黄利东</w:t>
            </w:r>
          </w:p>
        </w:tc>
        <w:tc>
          <w:tcPr>
            <w:tcW w:w="6068" w:type="dxa"/>
          </w:tcPr>
          <w:p>
            <w:pPr>
              <w:spacing w:line="560" w:lineRule="exact"/>
              <w:jc w:val="center"/>
              <w:rPr>
                <w:rFonts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揭阳第一中学</w:t>
            </w:r>
            <w:r>
              <w:rPr>
                <w:rFonts w:hint="eastAsia" w:ascii="方正仿宋_GBK" w:eastAsia="方正仿宋_GBK"/>
                <w:color w:val="000000" w:themeColor="text1"/>
                <w:sz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团委书记</w:t>
            </w:r>
          </w:p>
        </w:tc>
      </w:tr>
    </w:tbl>
    <w:p>
      <w:pPr>
        <w:spacing w:line="560" w:lineRule="exact"/>
        <w:ind w:firstLine="640" w:firstLineChars="200"/>
        <w:jc w:val="left"/>
        <w:rPr>
          <w:rFonts w:ascii="方正仿宋_GBK" w:eastAsia="方正仿宋_GBK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eastAsia="方正仿宋_GBK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eastAsia="方正仿宋_GBK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eastAsia="方正仿宋_GBK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eastAsia="方正仿宋_GBK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eastAsia="方正仿宋_GBK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eastAsia="方正仿宋_GBK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outlineLvl w:val="9"/>
        <w:rPr>
          <w:rFonts w:hint="eastAsia" w:ascii="方正仿宋_GBK" w:eastAsia="方正仿宋_GBK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page" w:tblpX="1812" w:tblpY="12920"/>
        <w:tblW w:w="82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8"/>
        <w:gridCol w:w="47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ins w:id="0" w:author="李晟" w:date="2019-02-27T10:38:00Z"/>
        </w:trPr>
        <w:tc>
          <w:tcPr>
            <w:tcW w:w="3528" w:type="dxa"/>
            <w:tcBorders>
              <w:top w:val="single" w:color="auto" w:sz="4" w:space="0"/>
              <w:left w:val="single" w:color="FFFFFF" w:sz="4" w:space="0"/>
              <w:bottom w:val="single" w:color="auto" w:sz="4" w:space="0"/>
              <w:right w:val="nil"/>
            </w:tcBorders>
          </w:tcPr>
          <w:p>
            <w:pPr>
              <w:adjustRightInd w:val="0"/>
              <w:snapToGrid w:val="0"/>
              <w:spacing w:line="560" w:lineRule="exact"/>
              <w:rPr>
                <w:ins w:id="1" w:author="李晟" w:date="2019-02-27T10:38:00Z"/>
                <w:rFonts w:ascii="方正仿宋_GBK" w:hAnsi="仿宋_GB2312" w:eastAsia="方正仿宋_GBK" w:cs="仿宋_GB2312"/>
                <w:color w:val="000000" w:themeColor="text1"/>
                <w:sz w:val="32"/>
                <w:szCs w:val="3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ins w:id="2" w:author="李晟" w:date="2019-02-27T10:38:00Z">
              <w:r>
                <w:rPr>
                  <w:rFonts w:hint="eastAsia" w:ascii="方正仿宋_GBK" w:eastAsia="方正仿宋_GBK"/>
                  <w:color w:val="000000" w:themeColor="text1"/>
                  <w:sz w:val="32"/>
                  <w:szCs w:val="32"/>
                  <w:u w:val="none"/>
                  <w14:textFill>
                    <w14:solidFill>
                      <w14:schemeClr w14:val="tx1"/>
                    </w14:solidFill>
                  </w14:textFill>
                </w:rPr>
                <w:br w:type="page"/>
              </w:r>
            </w:ins>
            <w:ins w:id="3" w:author="李晟" w:date="2019-02-27T10:38:00Z">
              <w:r>
                <w:rPr>
                  <w:rFonts w:hint="eastAsia" w:ascii="仿宋_GB2312" w:eastAsia="仿宋_GB2312"/>
                  <w:color w:val="000000" w:themeColor="text1"/>
                  <w:sz w:val="32"/>
                  <w:szCs w:val="32"/>
                  <w:u w:val="none"/>
                  <w14:textFill>
                    <w14:solidFill>
                      <w14:schemeClr w14:val="tx1"/>
                    </w14:solidFill>
                  </w14:textFill>
                </w:rPr>
                <w:br w:type="page"/>
              </w:r>
            </w:ins>
            <w:ins w:id="4" w:author="李晟" w:date="2019-02-27T10:38:00Z">
              <w:r>
                <w:rPr>
                  <w:rFonts w:hint="eastAsia" w:ascii="方正仿宋_GBK" w:hAnsi="仿宋_GB2312" w:eastAsia="方正仿宋_GBK" w:cs="仿宋_GB2312"/>
                  <w:color w:val="000000" w:themeColor="text1"/>
                  <w:sz w:val="32"/>
                  <w:szCs w:val="32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>共青团广东省委办公室</w:t>
              </w:r>
            </w:ins>
          </w:p>
        </w:tc>
        <w:tc>
          <w:tcPr>
            <w:tcW w:w="473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ind w:right="186" w:firstLine="790" w:firstLineChars="247"/>
              <w:rPr>
                <w:ins w:id="5" w:author="李晟" w:date="2019-02-27T10:38:00Z"/>
                <w:rFonts w:ascii="方正仿宋_GBK" w:hAnsi="仿宋_GB2312" w:eastAsia="方正仿宋_GBK" w:cs="仿宋_GB2312"/>
                <w:color w:val="000000" w:themeColor="text1"/>
                <w:sz w:val="32"/>
                <w:szCs w:val="3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ins w:id="6" w:author="李晟" w:date="2019-02-27T10:38:00Z">
              <w:r>
                <w:rPr>
                  <w:rFonts w:hint="eastAsia" w:ascii="方正仿宋_GBK" w:hAnsi="仿宋_GB2312" w:eastAsia="方正仿宋_GBK" w:cs="仿宋_GB2312"/>
                  <w:color w:val="000000" w:themeColor="text1"/>
                  <w:sz w:val="32"/>
                  <w:szCs w:val="32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 xml:space="preserve">  </w:t>
              </w:r>
            </w:ins>
            <w:r>
              <w:rPr>
                <w:rFonts w:hint="eastAsia" w:ascii="方正仿宋_GBK" w:hAnsi="仿宋_GB2312" w:eastAsia="方正仿宋_GBK" w:cs="仿宋_GB2312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ins w:id="7" w:author="李晟" w:date="2019-02-27T10:38:00Z">
              <w:r>
                <w:rPr>
                  <w:rFonts w:hint="eastAsia" w:ascii="方正仿宋_GBK" w:hAnsi="仿宋_GB2312" w:eastAsia="方正仿宋_GBK" w:cs="仿宋_GB2312"/>
                  <w:color w:val="000000" w:themeColor="text1"/>
                  <w:sz w:val="32"/>
                  <w:szCs w:val="32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 xml:space="preserve">  2019年</w:t>
              </w:r>
            </w:ins>
            <w:r>
              <w:rPr>
                <w:rFonts w:hint="eastAsia" w:ascii="方正仿宋_GBK" w:hAnsi="仿宋_GB2312" w:eastAsia="方正仿宋_GBK" w:cs="仿宋_GB2312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ins w:id="8" w:author="李晟" w:date="2019-02-27T10:38:00Z">
              <w:r>
                <w:rPr>
                  <w:rFonts w:hint="eastAsia" w:ascii="方正仿宋_GBK" w:hAnsi="仿宋_GB2312" w:eastAsia="方正仿宋_GBK" w:cs="仿宋_GB2312"/>
                  <w:color w:val="000000" w:themeColor="text1"/>
                  <w:sz w:val="32"/>
                  <w:szCs w:val="32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>月</w:t>
              </w:r>
            </w:ins>
            <w:r>
              <w:rPr>
                <w:rFonts w:hint="eastAsia" w:ascii="方正仿宋_GBK" w:hAnsi="仿宋_GB2312" w:eastAsia="方正仿宋_GBK" w:cs="仿宋_GB2312"/>
                <w:color w:val="000000" w:themeColor="text1"/>
                <w:sz w:val="32"/>
                <w:szCs w:val="3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ins w:id="9" w:author="李晟" w:date="2019-02-27T10:38:00Z">
              <w:r>
                <w:rPr>
                  <w:rFonts w:hint="eastAsia" w:ascii="方正仿宋_GBK" w:hAnsi="仿宋_GB2312" w:eastAsia="方正仿宋_GBK" w:cs="仿宋_GB2312"/>
                  <w:color w:val="000000" w:themeColor="text1"/>
                  <w:sz w:val="32"/>
                  <w:szCs w:val="32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>日印</w:t>
              </w:r>
            </w:ins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eastAsia="方正仿宋_GBK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0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78277054"/>
    </w:sdtPr>
    <w:sdtEndPr>
      <w:rPr>
        <w:rFonts w:hint="eastAsia" w:ascii="方正仿宋_GBK" w:eastAsia="方正仿宋_GBK"/>
        <w:sz w:val="32"/>
        <w:szCs w:val="30"/>
      </w:rPr>
    </w:sdtEndPr>
    <w:sdtContent>
      <w:p>
        <w:pPr>
          <w:pStyle w:val="3"/>
          <w:jc w:val="right"/>
          <w:rPr>
            <w:rFonts w:hint="eastAsia" w:ascii="方正仿宋_GBK" w:eastAsia="方正仿宋_GBK"/>
            <w:sz w:val="32"/>
            <w:szCs w:val="30"/>
          </w:rPr>
        </w:pPr>
        <w:r>
          <w:rPr>
            <w:rFonts w:hint="eastAsia" w:ascii="方正仿宋_GBK" w:eastAsia="方正仿宋_GBK"/>
            <w:sz w:val="32"/>
            <w:szCs w:val="30"/>
          </w:rPr>
          <w:fldChar w:fldCharType="begin"/>
        </w:r>
        <w:r>
          <w:rPr>
            <w:rFonts w:hint="eastAsia" w:ascii="方正仿宋_GBK" w:eastAsia="方正仿宋_GBK"/>
            <w:sz w:val="32"/>
            <w:szCs w:val="30"/>
          </w:rPr>
          <w:instrText xml:space="preserve">PAGE   \* MERGEFORMAT</w:instrText>
        </w:r>
        <w:r>
          <w:rPr>
            <w:rFonts w:hint="eastAsia" w:ascii="方正仿宋_GBK" w:eastAsia="方正仿宋_GBK"/>
            <w:sz w:val="32"/>
            <w:szCs w:val="30"/>
          </w:rPr>
          <w:fldChar w:fldCharType="separate"/>
        </w:r>
        <w:r>
          <w:rPr>
            <w:rFonts w:hint="eastAsia" w:ascii="方正仿宋_GBK" w:eastAsia="方正仿宋_GBK"/>
            <w:sz w:val="32"/>
            <w:szCs w:val="30"/>
            <w:lang w:val="zh-CN"/>
          </w:rPr>
          <w:t>2</w:t>
        </w:r>
        <w:r>
          <w:rPr>
            <w:rFonts w:hint="eastAsia" w:ascii="方正仿宋_GBK" w:eastAsia="方正仿宋_GBK"/>
            <w:sz w:val="32"/>
            <w:szCs w:val="30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34749101"/>
    </w:sdtPr>
    <w:sdtEndPr>
      <w:rPr>
        <w:rFonts w:hint="eastAsia" w:ascii="方正仿宋_GBK" w:eastAsia="方正仿宋_GBK"/>
        <w:sz w:val="32"/>
        <w:szCs w:val="30"/>
      </w:rPr>
    </w:sdtEndPr>
    <w:sdtContent>
      <w:p>
        <w:pPr>
          <w:pStyle w:val="3"/>
          <w:rPr>
            <w:rFonts w:hint="eastAsia" w:ascii="方正仿宋_GBK" w:eastAsia="方正仿宋_GBK"/>
            <w:sz w:val="32"/>
            <w:szCs w:val="30"/>
          </w:rPr>
        </w:pPr>
        <w:r>
          <w:rPr>
            <w:rFonts w:hint="eastAsia" w:ascii="方正仿宋_GBK" w:eastAsia="方正仿宋_GBK"/>
            <w:sz w:val="32"/>
            <w:szCs w:val="30"/>
          </w:rPr>
          <w:fldChar w:fldCharType="begin"/>
        </w:r>
        <w:r>
          <w:rPr>
            <w:rFonts w:hint="eastAsia" w:ascii="方正仿宋_GBK" w:eastAsia="方正仿宋_GBK"/>
            <w:sz w:val="32"/>
            <w:szCs w:val="30"/>
          </w:rPr>
          <w:instrText xml:space="preserve">PAGE   \* MERGEFORMAT</w:instrText>
        </w:r>
        <w:r>
          <w:rPr>
            <w:rFonts w:hint="eastAsia" w:ascii="方正仿宋_GBK" w:eastAsia="方正仿宋_GBK"/>
            <w:sz w:val="32"/>
            <w:szCs w:val="30"/>
          </w:rPr>
          <w:fldChar w:fldCharType="separate"/>
        </w:r>
        <w:r>
          <w:rPr>
            <w:rFonts w:hint="eastAsia" w:ascii="方正仿宋_GBK" w:eastAsia="方正仿宋_GBK"/>
            <w:sz w:val="32"/>
            <w:szCs w:val="30"/>
            <w:lang w:val="zh-CN"/>
          </w:rPr>
          <w:t>2</w:t>
        </w:r>
        <w:r>
          <w:rPr>
            <w:rFonts w:hint="eastAsia" w:ascii="方正仿宋_GBK" w:eastAsia="方正仿宋_GBK"/>
            <w:sz w:val="32"/>
            <w:szCs w:val="30"/>
          </w:rPr>
          <w:fldChar w:fldCharType="end"/>
        </w:r>
      </w:p>
    </w:sdtContent>
  </w:sdt>
  <w:p>
    <w:pPr>
      <w:pStyle w:val="3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晟">
    <w15:presenceInfo w15:providerId="None" w15:userId="李晟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revisionView w:markup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466"/>
    <w:rsid w:val="0036072C"/>
    <w:rsid w:val="004C3480"/>
    <w:rsid w:val="005612A0"/>
    <w:rsid w:val="006D2635"/>
    <w:rsid w:val="00765F8A"/>
    <w:rsid w:val="00772466"/>
    <w:rsid w:val="00B0447F"/>
    <w:rsid w:val="00C94C5C"/>
    <w:rsid w:val="00DC76B6"/>
    <w:rsid w:val="00DF53D0"/>
    <w:rsid w:val="00E8437C"/>
    <w:rsid w:val="00F354B1"/>
    <w:rsid w:val="00FA116F"/>
    <w:rsid w:val="03A3143E"/>
    <w:rsid w:val="03BB3DE8"/>
    <w:rsid w:val="087208E5"/>
    <w:rsid w:val="10A17904"/>
    <w:rsid w:val="152F2CDC"/>
    <w:rsid w:val="16424FCB"/>
    <w:rsid w:val="194C35B8"/>
    <w:rsid w:val="1CCD6972"/>
    <w:rsid w:val="252D47FF"/>
    <w:rsid w:val="266E1989"/>
    <w:rsid w:val="27DF19F4"/>
    <w:rsid w:val="28D138F9"/>
    <w:rsid w:val="2C963CC9"/>
    <w:rsid w:val="2D837171"/>
    <w:rsid w:val="35B76068"/>
    <w:rsid w:val="35E97219"/>
    <w:rsid w:val="36950DEE"/>
    <w:rsid w:val="390E25E1"/>
    <w:rsid w:val="3AF56C43"/>
    <w:rsid w:val="3BEC303C"/>
    <w:rsid w:val="3D644213"/>
    <w:rsid w:val="3F703E00"/>
    <w:rsid w:val="42A40D4B"/>
    <w:rsid w:val="45F77BCA"/>
    <w:rsid w:val="48DA32EC"/>
    <w:rsid w:val="504E766A"/>
    <w:rsid w:val="53D6059F"/>
    <w:rsid w:val="5D7540D2"/>
    <w:rsid w:val="67923E9A"/>
    <w:rsid w:val="6E0443B0"/>
    <w:rsid w:val="7DF9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日期 字符"/>
    <w:basedOn w:val="8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677</Words>
  <Characters>727</Characters>
  <Lines>13</Lines>
  <Paragraphs>3</Paragraphs>
  <TotalTime>24</TotalTime>
  <ScaleCrop>false</ScaleCrop>
  <LinksUpToDate>false</LinksUpToDate>
  <CharactersWithSpaces>738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2019-01-22T19:16:00Z</dcterms:created>
  <dc:creator>Administrator</dc:creator>
  <cp:lastModifiedBy>Lgc（肥波）</cp:lastModifiedBy>
  <cp:lastPrinted>2019-02-28T08:32:49Z</cp:lastPrinted>
  <dcterms:modified xsi:type="dcterms:W3CDTF">2019-02-28T08:47:50Z</dcterms:modified>
  <dc:title>团粤办发〔2019〕  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